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F016" w14:textId="78B1FF5E" w:rsidR="003B01CC" w:rsidRPr="00D35061" w:rsidRDefault="003B01CC" w:rsidP="003B01CC">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5</w:t>
      </w:r>
      <w:r w:rsidRPr="00D35061">
        <w:rPr>
          <w:rFonts w:ascii="Arial" w:hAnsi="Arial" w:cs="Arial"/>
          <w:b/>
          <w:sz w:val="22"/>
          <w:szCs w:val="22"/>
          <w:lang w:val="sv-SE"/>
        </w:rPr>
        <w:tab/>
      </w:r>
      <w:r w:rsidRPr="0022454C">
        <w:rPr>
          <w:rFonts w:ascii="Arial" w:hAnsi="Arial" w:cs="Arial"/>
          <w:b/>
          <w:bCs/>
          <w:sz w:val="22"/>
          <w:szCs w:val="22"/>
        </w:rPr>
        <w:t>S3-25</w:t>
      </w:r>
      <w:r w:rsidR="009D392F">
        <w:rPr>
          <w:rFonts w:ascii="Arial" w:hAnsi="Arial" w:cs="Arial"/>
          <w:b/>
          <w:bCs/>
          <w:sz w:val="22"/>
          <w:szCs w:val="22"/>
        </w:rPr>
        <w:t>4116</w:t>
      </w:r>
    </w:p>
    <w:p w14:paraId="7BE06E7F" w14:textId="77777777" w:rsidR="00AE28C6" w:rsidRPr="00872560" w:rsidRDefault="00AE28C6" w:rsidP="00AE28C6">
      <w:pPr>
        <w:pStyle w:val="CRCoverPage"/>
        <w:outlineLvl w:val="0"/>
        <w:rPr>
          <w:b/>
          <w:bCs/>
          <w:noProof/>
          <w:sz w:val="24"/>
        </w:rPr>
      </w:pPr>
      <w:r>
        <w:rPr>
          <w:rFonts w:cs="Arial"/>
          <w:b/>
          <w:bCs/>
          <w:sz w:val="22"/>
          <w:szCs w:val="22"/>
        </w:rPr>
        <w:t>Dallas, US</w:t>
      </w:r>
      <w:r w:rsidRPr="00610FC8">
        <w:rPr>
          <w:rFonts w:cs="Arial"/>
          <w:b/>
          <w:bCs/>
          <w:sz w:val="22"/>
          <w:szCs w:val="22"/>
        </w:rPr>
        <w:t xml:space="preserve">, </w:t>
      </w:r>
      <w:r>
        <w:rPr>
          <w:rFonts w:cs="Arial"/>
          <w:b/>
          <w:bCs/>
          <w:sz w:val="22"/>
          <w:szCs w:val="22"/>
        </w:rPr>
        <w:t>17 – 21 November</w:t>
      </w:r>
      <w:r w:rsidRPr="00610FC8">
        <w:rPr>
          <w:rFonts w:cs="Arial"/>
          <w:b/>
          <w:bCs/>
          <w:sz w:val="22"/>
          <w:szCs w:val="22"/>
        </w:rPr>
        <w:t xml:space="preserve"> 2025</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64DC299F"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4F14FD94"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9F3EC3">
        <w:rPr>
          <w:rFonts w:ascii="Arial" w:hAnsi="Arial" w:cs="Arial"/>
          <w:b/>
          <w:bCs/>
          <w:lang w:val="en-US" w:eastAsia="zh-CN"/>
        </w:rPr>
        <w:t>pCR to TS 33.502 - Security related Events</w:t>
      </w:r>
      <w:r>
        <w:rPr>
          <w:rFonts w:ascii="Arial" w:hAnsi="Arial" w:cs="Arial"/>
          <w:b/>
          <w:bCs/>
          <w:lang w:val="en-US" w:eastAsia="zh-CN"/>
        </w:rPr>
        <w:t xml:space="preserve"> for </w:t>
      </w:r>
      <w:r w:rsidR="001C47B5">
        <w:rPr>
          <w:rFonts w:ascii="Arial" w:hAnsi="Arial" w:cs="Arial"/>
          <w:b/>
          <w:bCs/>
          <w:lang w:val="en-US" w:eastAsia="zh-CN"/>
        </w:rPr>
        <w:t>u</w:t>
      </w:r>
      <w:r w:rsidR="001C47B5" w:rsidRPr="001C47B5">
        <w:rPr>
          <w:rFonts w:ascii="Arial" w:hAnsi="Arial" w:cs="Arial"/>
          <w:b/>
          <w:bCs/>
          <w:lang w:val="en-US" w:eastAsia="zh-CN"/>
        </w:rPr>
        <w:t>nexpected</w:t>
      </w:r>
      <w:r w:rsidR="001C47B5">
        <w:rPr>
          <w:rFonts w:ascii="Arial" w:hAnsi="Arial" w:cs="Arial"/>
          <w:b/>
          <w:bCs/>
          <w:lang w:val="en-US" w:eastAsia="zh-CN"/>
        </w:rPr>
        <w:t xml:space="preserve"> </w:t>
      </w:r>
      <w:r w:rsidR="001C47B5" w:rsidRPr="001C47B5">
        <w:rPr>
          <w:rFonts w:ascii="Arial" w:hAnsi="Arial" w:cs="Arial"/>
          <w:b/>
          <w:bCs/>
          <w:lang w:val="en-US" w:eastAsia="zh-CN"/>
        </w:rPr>
        <w:t>SB</w:t>
      </w:r>
      <w:r w:rsidR="001C47B5">
        <w:rPr>
          <w:rFonts w:ascii="Arial" w:hAnsi="Arial" w:cs="Arial"/>
          <w:b/>
          <w:bCs/>
          <w:lang w:val="en-US" w:eastAsia="zh-CN"/>
        </w:rPr>
        <w:t xml:space="preserve">I </w:t>
      </w:r>
      <w:r w:rsidR="001C47B5" w:rsidRPr="001C47B5">
        <w:rPr>
          <w:rFonts w:ascii="Arial" w:hAnsi="Arial" w:cs="Arial"/>
          <w:b/>
          <w:bCs/>
          <w:lang w:val="en-US" w:eastAsia="zh-CN"/>
        </w:rPr>
        <w:t>call</w:t>
      </w:r>
      <w:r w:rsidR="001C47B5">
        <w:rPr>
          <w:rFonts w:ascii="Arial" w:hAnsi="Arial" w:cs="Arial"/>
          <w:b/>
          <w:bCs/>
          <w:lang w:val="en-US" w:eastAsia="zh-CN"/>
        </w:rPr>
        <w:t xml:space="preserve"> </w:t>
      </w:r>
      <w:r w:rsidR="001C47B5" w:rsidRPr="001C47B5">
        <w:rPr>
          <w:rFonts w:ascii="Arial" w:hAnsi="Arial" w:cs="Arial"/>
          <w:b/>
          <w:bCs/>
          <w:lang w:val="en-US" w:eastAsia="zh-CN"/>
        </w:rPr>
        <w:t>flows</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593D13EB"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504114">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this pCR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0FF77717" w14:textId="77777777" w:rsidR="00345491" w:rsidRDefault="00345491" w:rsidP="00345491">
      <w:pPr>
        <w:rPr>
          <w:lang w:val="en-US" w:eastAsia="zh-CN"/>
        </w:rPr>
      </w:pPr>
      <w:r>
        <w:rPr>
          <w:rFonts w:hint="eastAsia"/>
          <w:lang w:val="en-US" w:eastAsia="zh-CN"/>
        </w:rPr>
        <w:t>Based on approved WID (SP-250</w:t>
      </w:r>
      <w:r>
        <w:rPr>
          <w:lang w:val="en-US" w:eastAsia="zh-CN"/>
        </w:rPr>
        <w:t>876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23A05884" w14:textId="77777777" w:rsidR="00345491" w:rsidRDefault="00345491" w:rsidP="00345491">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9708B68"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4DA0EB3F"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316DC141"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5A9BADA2"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21610395"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21D33BE7" w14:textId="1F09BB50"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EC0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EC0E95">
      <w:pPr>
        <w:pStyle w:val="Heading1"/>
      </w:pPr>
      <w:bookmarkStart w:id="0" w:name="_Toc207788096"/>
      <w:r>
        <w:t>6</w:t>
      </w:r>
      <w:r>
        <w:tab/>
        <w:t>Security related Events</w:t>
      </w:r>
      <w:bookmarkEnd w:id="0"/>
    </w:p>
    <w:p w14:paraId="2F757BBE" w14:textId="77777777" w:rsidR="00476B37" w:rsidRDefault="00EC0E95">
      <w:pPr>
        <w:pStyle w:val="EditorsNote"/>
      </w:pPr>
      <w:r>
        <w:t>Editor’s Note: This clause addresses the list and description of the events as well as naming convention for the events.</w:t>
      </w:r>
    </w:p>
    <w:p w14:paraId="459DD8B6" w14:textId="6FDB7B5E" w:rsidR="00345491" w:rsidRPr="00345491" w:rsidRDefault="00345491" w:rsidP="00345491">
      <w:pPr>
        <w:numPr>
          <w:ilvl w:val="255"/>
          <w:numId w:val="0"/>
        </w:numPr>
        <w:rPr>
          <w:ins w:id="1" w:author="Itachi" w:date="2025-10-03T18:23:00Z"/>
          <w:sz w:val="28"/>
          <w:szCs w:val="28"/>
          <w:lang w:val="en-US" w:eastAsia="zh-CN"/>
        </w:rPr>
      </w:pPr>
      <w:ins w:id="2" w:author="Itachi" w:date="2025-10-03T18:23:00Z">
        <w:r w:rsidRPr="00345491">
          <w:rPr>
            <w:rFonts w:hint="eastAsia"/>
            <w:sz w:val="28"/>
            <w:szCs w:val="28"/>
            <w:lang w:val="en-US" w:eastAsia="zh-CN"/>
          </w:rPr>
          <w:t>6.x</w:t>
        </w:r>
        <w:r w:rsidRPr="00345491">
          <w:rPr>
            <w:rFonts w:hint="eastAsia"/>
            <w:sz w:val="28"/>
            <w:szCs w:val="28"/>
            <w:lang w:val="en-US" w:eastAsia="zh-CN"/>
          </w:rPr>
          <w:tab/>
        </w:r>
        <w:r w:rsidRPr="00345491">
          <w:rPr>
            <w:sz w:val="28"/>
            <w:szCs w:val="28"/>
          </w:rPr>
          <w:tab/>
        </w:r>
        <w:r w:rsidRPr="00345491">
          <w:rPr>
            <w:sz w:val="28"/>
            <w:szCs w:val="28"/>
            <w:lang w:eastAsia="zh-CN"/>
          </w:rPr>
          <w:t xml:space="preserve">Security events related to </w:t>
        </w:r>
      </w:ins>
      <w:ins w:id="3" w:author="Itachi" w:date="2025-10-03T20:54:00Z">
        <w:r w:rsidR="001C47B5">
          <w:rPr>
            <w:sz w:val="28"/>
            <w:szCs w:val="28"/>
            <w:lang w:eastAsia="zh-CN"/>
          </w:rPr>
          <w:t>u</w:t>
        </w:r>
        <w:r w:rsidR="001C47B5" w:rsidRPr="001C47B5">
          <w:rPr>
            <w:sz w:val="28"/>
            <w:szCs w:val="28"/>
            <w:lang w:eastAsia="zh-CN"/>
          </w:rPr>
          <w:t>nexpected</w:t>
        </w:r>
        <w:r w:rsidR="001C47B5">
          <w:rPr>
            <w:sz w:val="28"/>
            <w:szCs w:val="28"/>
            <w:lang w:eastAsia="zh-CN"/>
          </w:rPr>
          <w:t xml:space="preserve"> </w:t>
        </w:r>
        <w:r w:rsidR="001C47B5" w:rsidRPr="001C47B5">
          <w:rPr>
            <w:sz w:val="28"/>
            <w:szCs w:val="28"/>
            <w:lang w:eastAsia="zh-CN"/>
          </w:rPr>
          <w:t>SBI</w:t>
        </w:r>
        <w:r w:rsidR="001C47B5">
          <w:rPr>
            <w:sz w:val="28"/>
            <w:szCs w:val="28"/>
            <w:lang w:eastAsia="zh-CN"/>
          </w:rPr>
          <w:t xml:space="preserve"> </w:t>
        </w:r>
        <w:r w:rsidR="001C47B5" w:rsidRPr="001C47B5">
          <w:rPr>
            <w:sz w:val="28"/>
            <w:szCs w:val="28"/>
            <w:lang w:eastAsia="zh-CN"/>
          </w:rPr>
          <w:t>call</w:t>
        </w:r>
        <w:r w:rsidR="001C47B5">
          <w:rPr>
            <w:sz w:val="28"/>
            <w:szCs w:val="28"/>
            <w:lang w:eastAsia="zh-CN"/>
          </w:rPr>
          <w:t xml:space="preserve"> </w:t>
        </w:r>
        <w:r w:rsidR="001C47B5" w:rsidRPr="001C47B5">
          <w:rPr>
            <w:sz w:val="28"/>
            <w:szCs w:val="28"/>
            <w:lang w:eastAsia="zh-CN"/>
          </w:rPr>
          <w:t>flows</w:t>
        </w:r>
      </w:ins>
    </w:p>
    <w:p w14:paraId="28D8FE44" w14:textId="3AEE9FF6" w:rsidR="00697D11" w:rsidDel="00F93CB1" w:rsidRDefault="003E76D9" w:rsidP="00CF2579">
      <w:pPr>
        <w:rPr>
          <w:ins w:id="4" w:author="Itachi" w:date="2025-10-28T09:30:00Z"/>
          <w:del w:id="5" w:author="IITBombay_ManjeshHanawal" w:date="2025-11-10T14:38:00Z"/>
        </w:rPr>
      </w:pPr>
      <w:ins w:id="6" w:author="Itachi" w:date="2025-10-28T09:14:00Z">
        <w:r w:rsidRPr="003E76D9">
          <w:t xml:space="preserve">Security events related to unexpected SBI call flows arise when observed SBI communications deviate from the predefined communication model(s) configured per 3GPP TS 23.501 Annex E (Models A, B, C, D). Such deviations may indicate misconfiguration, an attack in progress, or an exploited NF. The detection/correlation of abnormality </w:t>
        </w:r>
      </w:ins>
      <w:ins w:id="7" w:author="IITBombay_ManjeshHanawal" w:date="2025-11-10T14:39:00Z">
        <w:r w:rsidR="00F93CB1">
          <w:t xml:space="preserve">shall </w:t>
        </w:r>
        <w:r w:rsidR="00F93CB1" w:rsidRPr="003E76D9">
          <w:lastRenderedPageBreak/>
          <w:t>be</w:t>
        </w:r>
      </w:ins>
      <w:ins w:id="8" w:author="Itachi" w:date="2025-10-28T09:14:00Z">
        <w:r w:rsidRPr="003E76D9">
          <w:t xml:space="preserve"> performed by a security event collecting entity as per Clause 4</w:t>
        </w:r>
      </w:ins>
      <w:ins w:id="9" w:author="MKH-IITB-R1" w:date="2025-10-28T16:47:00Z">
        <w:r w:rsidR="001546E6">
          <w:t>.</w:t>
        </w:r>
      </w:ins>
      <w:ins w:id="10" w:author="Itachi" w:date="2025-10-28T09:14:00Z">
        <w:r w:rsidRPr="003E76D9">
          <w:t xml:space="preserve"> </w:t>
        </w:r>
      </w:ins>
      <w:ins w:id="11" w:author="IITBombay_ManjeshHanawal" w:date="2025-11-10T14:40:00Z">
        <w:r w:rsidR="00F93CB1" w:rsidRPr="003E76D9">
          <w:t>NF</w:t>
        </w:r>
        <w:r w:rsidR="00F93CB1">
          <w:t>’s</w:t>
        </w:r>
      </w:ins>
      <w:ins w:id="12" w:author="Itachi" w:date="2025-10-28T09:14:00Z">
        <w:r w:rsidRPr="003E76D9">
          <w:t xml:space="preserve"> role is </w:t>
        </w:r>
      </w:ins>
      <w:ins w:id="13" w:author="IITBombay_ManjeshHanawal" w:date="2025-11-10T14:39:00Z">
        <w:r w:rsidR="00F93CB1">
          <w:t xml:space="preserve">to </w:t>
        </w:r>
      </w:ins>
      <w:ins w:id="14" w:author="MKH-IITB-R1" w:date="2025-10-28T16:40:00Z">
        <w:r w:rsidR="00CF2579">
          <w:t>collect and deliver</w:t>
        </w:r>
      </w:ins>
      <w:ins w:id="15" w:author="Itachi" w:date="2025-10-28T09:14:00Z">
        <w:r w:rsidRPr="003E76D9">
          <w:t xml:space="preserve"> </w:t>
        </w:r>
      </w:ins>
      <w:ins w:id="16" w:author="MKH-IITB-R1" w:date="2025-10-28T16:41:00Z">
        <w:r w:rsidR="00CF2579">
          <w:t xml:space="preserve">the following </w:t>
        </w:r>
      </w:ins>
      <w:ins w:id="17" w:author="MKH-IITB-R1" w:date="2025-10-28T16:42:00Z">
        <w:r w:rsidR="00CF2579">
          <w:t xml:space="preserve">information elements in addition to </w:t>
        </w:r>
        <w:r w:rsidR="006975AB">
          <w:t>that of</w:t>
        </w:r>
        <w:r w:rsidR="00CF2579">
          <w:t xml:space="preserve"> </w:t>
        </w:r>
      </w:ins>
      <w:ins w:id="18" w:author="MKH-IITB-R1" w:date="2025-10-28T16:38:00Z">
        <w:r w:rsidR="00697D11" w:rsidRPr="00697D11">
          <w:t>clause 6.2:</w:t>
        </w:r>
      </w:ins>
    </w:p>
    <w:p w14:paraId="0B98DB00" w14:textId="502A838A" w:rsidR="00812CD9" w:rsidRPr="008E501E" w:rsidDel="008E501E" w:rsidRDefault="00812CD9" w:rsidP="008E501E">
      <w:pPr>
        <w:rPr>
          <w:del w:id="19" w:author="Itachi" w:date="2025-10-03T18:24:00Z"/>
        </w:rPr>
      </w:pPr>
    </w:p>
    <w:p w14:paraId="6D76B145" w14:textId="458234CD" w:rsidR="008E501E" w:rsidRPr="008E501E" w:rsidRDefault="008E501E" w:rsidP="008E501E">
      <w:pPr>
        <w:numPr>
          <w:ilvl w:val="0"/>
          <w:numId w:val="1"/>
        </w:numPr>
        <w:rPr>
          <w:ins w:id="20" w:author="Itachi" w:date="2025-10-28T09:30:00Z"/>
          <w:lang w:val="en-US" w:eastAsia="zh-CN"/>
        </w:rPr>
      </w:pPr>
      <w:ins w:id="21" w:author="Itachi" w:date="2025-10-28T09:30:00Z">
        <w:r w:rsidRPr="008E501E">
          <w:rPr>
            <w:lang w:val="en-US" w:eastAsia="zh-CN"/>
          </w:rPr>
          <w:t>Message</w:t>
        </w:r>
      </w:ins>
      <w:ins w:id="22" w:author="MKH-IITB-R1" w:date="2025-10-28T16:38:00Z">
        <w:r w:rsidR="00697D11">
          <w:rPr>
            <w:lang w:val="en-US" w:eastAsia="zh-CN"/>
          </w:rPr>
          <w:t xml:space="preserve">: </w:t>
        </w:r>
      </w:ins>
      <w:ins w:id="23" w:author="MKH-IITB-R1" w:date="2025-10-28T16:43:00Z">
        <w:r w:rsidR="006975AB" w:rsidRPr="008E501E">
          <w:rPr>
            <w:lang w:val="en-US" w:eastAsia="zh-CN"/>
          </w:rPr>
          <w:t>NRF / SCP Transaction Record</w:t>
        </w:r>
        <w:r w:rsidR="006975AB">
          <w:rPr>
            <w:lang w:val="en-US" w:eastAsia="zh-CN"/>
          </w:rPr>
          <w:t xml:space="preserve"> (Based on communication model) and </w:t>
        </w:r>
      </w:ins>
      <w:ins w:id="24" w:author="MKH-IITB-R1" w:date="2025-10-28T16:44:00Z">
        <w:r w:rsidR="006975AB">
          <w:rPr>
            <w:lang w:val="en-US" w:eastAsia="zh-CN"/>
          </w:rPr>
          <w:t>API request</w:t>
        </w:r>
        <w:r w:rsidR="001354FB">
          <w:rPr>
            <w:lang w:val="en-US" w:eastAsia="zh-CN"/>
          </w:rPr>
          <w:t>s</w:t>
        </w:r>
        <w:r w:rsidR="006975AB">
          <w:rPr>
            <w:lang w:val="en-US" w:eastAsia="zh-CN"/>
          </w:rPr>
          <w:t xml:space="preserve"> at produce</w:t>
        </w:r>
      </w:ins>
      <w:ins w:id="25" w:author="MKH-IITB-R1" w:date="2025-10-28T16:46:00Z">
        <w:r w:rsidR="001354FB">
          <w:rPr>
            <w:lang w:val="en-US" w:eastAsia="zh-CN"/>
          </w:rPr>
          <w:t>r</w:t>
        </w:r>
      </w:ins>
      <w:ins w:id="26" w:author="MKH-IITB-R1" w:date="2025-10-28T16:44:00Z">
        <w:r w:rsidR="006975AB">
          <w:rPr>
            <w:lang w:val="en-US" w:eastAsia="zh-CN"/>
          </w:rPr>
          <w:t xml:space="preserve"> NFs</w:t>
        </w:r>
      </w:ins>
    </w:p>
    <w:p w14:paraId="596BA595" w14:textId="34370252" w:rsidR="008E501E" w:rsidRPr="008E501E" w:rsidRDefault="008E501E" w:rsidP="0096583C">
      <w:pPr>
        <w:numPr>
          <w:ilvl w:val="0"/>
          <w:numId w:val="1"/>
        </w:numPr>
        <w:rPr>
          <w:ins w:id="27" w:author="Itachi" w:date="2025-10-28T09:30:00Z"/>
          <w:lang w:val="en-US" w:eastAsia="zh-CN"/>
        </w:rPr>
      </w:pPr>
      <w:ins w:id="28" w:author="Itachi" w:date="2025-10-28T09:30:00Z">
        <w:r w:rsidRPr="008E501E">
          <w:rPr>
            <w:lang w:val="en-US" w:eastAsia="zh-CN"/>
          </w:rPr>
          <w:t>Message Type</w:t>
        </w:r>
      </w:ins>
      <w:ins w:id="29" w:author="MKH-IITB-R1" w:date="2025-10-28T16:38:00Z">
        <w:r w:rsidR="00697D11">
          <w:rPr>
            <w:lang w:val="en-US" w:eastAsia="zh-CN"/>
          </w:rPr>
          <w:t>:</w:t>
        </w:r>
      </w:ins>
      <w:ins w:id="30" w:author="MKH-IITB-R1" w:date="2025-10-28T16:44:00Z">
        <w:r w:rsidR="001354FB">
          <w:rPr>
            <w:lang w:val="en-US" w:eastAsia="zh-CN"/>
          </w:rPr>
          <w:t xml:space="preserve"> </w:t>
        </w:r>
      </w:ins>
      <w:ins w:id="31" w:author="MKH-IITB-R1" w:date="2025-10-28T16:45:00Z">
        <w:r w:rsidR="001354FB" w:rsidRPr="001354FB">
          <w:rPr>
            <w:lang w:val="en-US" w:eastAsia="zh-CN"/>
          </w:rPr>
          <w:t>The type of message represents service operation.</w:t>
        </w:r>
      </w:ins>
    </w:p>
    <w:p w14:paraId="7FF8A938" w14:textId="7195E963" w:rsidR="008E501E" w:rsidRPr="008E501E" w:rsidRDefault="001546E6" w:rsidP="008E501E">
      <w:pPr>
        <w:rPr>
          <w:ins w:id="32" w:author="Itachi" w:date="2025-10-28T09:29:00Z"/>
          <w:lang w:val="en-US" w:eastAsia="zh-CN"/>
        </w:rPr>
      </w:pPr>
      <w:ins w:id="33" w:author="MKH-IITB-R1" w:date="2025-10-28T16:47:00Z">
        <w:r>
          <w:rPr>
            <w:lang w:val="en-US" w:eastAsia="zh-CN"/>
          </w:rPr>
          <w:t>N</w:t>
        </w:r>
      </w:ins>
      <w:ins w:id="34" w:author="MKH-IITB-R1" w:date="2025-10-28T16:48:00Z">
        <w:r>
          <w:rPr>
            <w:lang w:val="en-US" w:eastAsia="zh-CN"/>
          </w:rPr>
          <w:t xml:space="preserve">OTE: </w:t>
        </w:r>
      </w:ins>
      <w:ins w:id="35" w:author="MKH-IITB-R1" w:date="2025-10-28T16:51:00Z">
        <w:r w:rsidR="004072D1">
          <w:rPr>
            <w:lang w:val="en-US" w:eastAsia="zh-CN"/>
          </w:rPr>
          <w:t>There</w:t>
        </w:r>
      </w:ins>
      <w:ins w:id="36" w:author="MKH-IITB-R1" w:date="2025-10-28T16:48:00Z">
        <w:r>
          <w:rPr>
            <w:lang w:val="en-US" w:eastAsia="zh-CN"/>
          </w:rPr>
          <w:t xml:space="preserve"> is no trigger</w:t>
        </w:r>
      </w:ins>
      <w:ins w:id="37" w:author="MKH-IITB-R1" w:date="2025-10-28T16:50:00Z">
        <w:r w:rsidR="004072D1">
          <w:rPr>
            <w:lang w:val="en-US" w:eastAsia="zh-CN"/>
          </w:rPr>
          <w:t xml:space="preserve"> at the NFs</w:t>
        </w:r>
      </w:ins>
      <w:ins w:id="38" w:author="MKH-IITB-R1" w:date="2025-10-28T16:51:00Z">
        <w:r w:rsidR="004072D1">
          <w:rPr>
            <w:lang w:val="en-US" w:eastAsia="zh-CN"/>
          </w:rPr>
          <w:t xml:space="preserve"> for this security event collection</w:t>
        </w:r>
      </w:ins>
      <w:ins w:id="39" w:author="MKH-IITB-R1" w:date="2025-10-28T16:48:00Z">
        <w:r>
          <w:rPr>
            <w:lang w:val="en-US" w:eastAsia="zh-CN"/>
          </w:rPr>
          <w:t>. The NF shall</w:t>
        </w:r>
      </w:ins>
      <w:ins w:id="40" w:author="MKH-IITB-R1" w:date="2025-10-28T16:50:00Z">
        <w:r w:rsidR="004072D1">
          <w:rPr>
            <w:lang w:val="en-US" w:eastAsia="zh-CN"/>
          </w:rPr>
          <w:t xml:space="preserve"> not analyze the </w:t>
        </w:r>
      </w:ins>
      <w:ins w:id="41" w:author="MKH-IITB-R1" w:date="2025-10-28T16:49:00Z">
        <w:r>
          <w:rPr>
            <w:lang w:val="en-US" w:eastAsia="zh-CN"/>
          </w:rPr>
          <w:t xml:space="preserve">IEs </w:t>
        </w:r>
      </w:ins>
      <w:ins w:id="42" w:author="MKH-IITB-R1" w:date="2025-10-28T16:50:00Z">
        <w:r w:rsidR="004072D1">
          <w:rPr>
            <w:lang w:val="en-US" w:eastAsia="zh-CN"/>
          </w:rPr>
          <w:t xml:space="preserve">before delivering them to the </w:t>
        </w:r>
      </w:ins>
      <w:ins w:id="43" w:author="MKH-IITB-R1" w:date="2025-10-28T16:49:00Z">
        <w:r w:rsidR="004072D1">
          <w:rPr>
            <w:lang w:val="en-US" w:eastAsia="zh-CN"/>
          </w:rPr>
          <w:t>security</w:t>
        </w:r>
        <w:r>
          <w:rPr>
            <w:lang w:val="en-US" w:eastAsia="zh-CN"/>
          </w:rPr>
          <w:t xml:space="preserve"> event collecting en</w:t>
        </w:r>
      </w:ins>
      <w:ins w:id="44" w:author="MKH-IITB-R1" w:date="2025-10-28T16:50:00Z">
        <w:r w:rsidR="004072D1">
          <w:rPr>
            <w:lang w:val="en-US" w:eastAsia="zh-CN"/>
          </w:rPr>
          <w:t>tity</w:t>
        </w:r>
      </w:ins>
    </w:p>
    <w:p w14:paraId="3463775C" w14:textId="35399FA5" w:rsidR="00476B37" w:rsidRPr="006C593C" w:rsidRDefault="00476B37" w:rsidP="0002427F">
      <w:pPr>
        <w:rPr>
          <w:lang w:val="en-US"/>
        </w:rPr>
      </w:pPr>
    </w:p>
    <w:p w14:paraId="66E6D844" w14:textId="77777777" w:rsidR="00476B37" w:rsidRDefault="00EC0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AE277" w14:textId="77777777" w:rsidR="00254D7B" w:rsidRDefault="00254D7B">
      <w:pPr>
        <w:spacing w:after="0"/>
      </w:pPr>
      <w:r>
        <w:separator/>
      </w:r>
    </w:p>
  </w:endnote>
  <w:endnote w:type="continuationSeparator" w:id="0">
    <w:p w14:paraId="546FE355" w14:textId="77777777" w:rsidR="00254D7B" w:rsidRDefault="00254D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0DC7" w14:textId="77777777" w:rsidR="00254D7B" w:rsidRDefault="00254D7B">
      <w:pPr>
        <w:spacing w:after="0"/>
      </w:pPr>
      <w:r>
        <w:separator/>
      </w:r>
    </w:p>
  </w:footnote>
  <w:footnote w:type="continuationSeparator" w:id="0">
    <w:p w14:paraId="71373144" w14:textId="77777777" w:rsidR="00254D7B" w:rsidRDefault="00254D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EF0" w14:textId="77777777" w:rsidR="00476B37" w:rsidRDefault="00EC0E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tachi">
    <w15:presenceInfo w15:providerId="None" w15:userId="Itachi"/>
  </w15:person>
  <w15:person w15:author="IITBombay_ManjeshHanawal">
    <w15:presenceInfo w15:providerId="None" w15:userId="IITBombay_ManjeshHanawal"/>
  </w15:person>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427F"/>
    <w:rsid w:val="00032590"/>
    <w:rsid w:val="00093349"/>
    <w:rsid w:val="000B59EB"/>
    <w:rsid w:val="0010504F"/>
    <w:rsid w:val="00120E58"/>
    <w:rsid w:val="001354FB"/>
    <w:rsid w:val="00141EBC"/>
    <w:rsid w:val="0014542E"/>
    <w:rsid w:val="001546E6"/>
    <w:rsid w:val="001604A8"/>
    <w:rsid w:val="00167F01"/>
    <w:rsid w:val="00186F27"/>
    <w:rsid w:val="001A13E7"/>
    <w:rsid w:val="001B093A"/>
    <w:rsid w:val="001C47B5"/>
    <w:rsid w:val="001C5CF1"/>
    <w:rsid w:val="002000EF"/>
    <w:rsid w:val="00214DF0"/>
    <w:rsid w:val="002474B7"/>
    <w:rsid w:val="00254D7B"/>
    <w:rsid w:val="00266561"/>
    <w:rsid w:val="00287C53"/>
    <w:rsid w:val="002C7896"/>
    <w:rsid w:val="002D309E"/>
    <w:rsid w:val="002D3B37"/>
    <w:rsid w:val="002E0FBB"/>
    <w:rsid w:val="002E24F7"/>
    <w:rsid w:val="00343F1A"/>
    <w:rsid w:val="00345491"/>
    <w:rsid w:val="003A52D8"/>
    <w:rsid w:val="003B01CC"/>
    <w:rsid w:val="003E76D9"/>
    <w:rsid w:val="003F404A"/>
    <w:rsid w:val="004054C1"/>
    <w:rsid w:val="004072D1"/>
    <w:rsid w:val="0041457A"/>
    <w:rsid w:val="0044235F"/>
    <w:rsid w:val="004721C0"/>
    <w:rsid w:val="00476B37"/>
    <w:rsid w:val="004A28D7"/>
    <w:rsid w:val="004C245D"/>
    <w:rsid w:val="004E2F92"/>
    <w:rsid w:val="00504114"/>
    <w:rsid w:val="0051513A"/>
    <w:rsid w:val="0051688C"/>
    <w:rsid w:val="00530A45"/>
    <w:rsid w:val="0057199A"/>
    <w:rsid w:val="00587CB1"/>
    <w:rsid w:val="005A2FB2"/>
    <w:rsid w:val="005A3021"/>
    <w:rsid w:val="005E07A1"/>
    <w:rsid w:val="00610FC8"/>
    <w:rsid w:val="00653E2A"/>
    <w:rsid w:val="00666372"/>
    <w:rsid w:val="006810EC"/>
    <w:rsid w:val="00687BD6"/>
    <w:rsid w:val="0069541A"/>
    <w:rsid w:val="006975AB"/>
    <w:rsid w:val="00697D11"/>
    <w:rsid w:val="006B68B0"/>
    <w:rsid w:val="006C593C"/>
    <w:rsid w:val="006D5683"/>
    <w:rsid w:val="007520D0"/>
    <w:rsid w:val="00757E6E"/>
    <w:rsid w:val="00780A06"/>
    <w:rsid w:val="00785301"/>
    <w:rsid w:val="00792396"/>
    <w:rsid w:val="00793D77"/>
    <w:rsid w:val="00805E58"/>
    <w:rsid w:val="008063DA"/>
    <w:rsid w:val="00807F91"/>
    <w:rsid w:val="00812CD9"/>
    <w:rsid w:val="00817220"/>
    <w:rsid w:val="0082707E"/>
    <w:rsid w:val="00880C56"/>
    <w:rsid w:val="008B4AAF"/>
    <w:rsid w:val="008E501E"/>
    <w:rsid w:val="009158D2"/>
    <w:rsid w:val="009255E7"/>
    <w:rsid w:val="0096583C"/>
    <w:rsid w:val="00982BA7"/>
    <w:rsid w:val="009A21B0"/>
    <w:rsid w:val="009D392F"/>
    <w:rsid w:val="00A34787"/>
    <w:rsid w:val="00A61C71"/>
    <w:rsid w:val="00A70D71"/>
    <w:rsid w:val="00A97832"/>
    <w:rsid w:val="00AA3DBE"/>
    <w:rsid w:val="00AA7E59"/>
    <w:rsid w:val="00AE28C6"/>
    <w:rsid w:val="00AE35AD"/>
    <w:rsid w:val="00AE7C04"/>
    <w:rsid w:val="00B1513B"/>
    <w:rsid w:val="00B402C5"/>
    <w:rsid w:val="00B41104"/>
    <w:rsid w:val="00B52FE1"/>
    <w:rsid w:val="00B66D6C"/>
    <w:rsid w:val="00B825AB"/>
    <w:rsid w:val="00B85123"/>
    <w:rsid w:val="00BA4BE2"/>
    <w:rsid w:val="00BC1C71"/>
    <w:rsid w:val="00BD1620"/>
    <w:rsid w:val="00BE5742"/>
    <w:rsid w:val="00BF3721"/>
    <w:rsid w:val="00C1650E"/>
    <w:rsid w:val="00C601CB"/>
    <w:rsid w:val="00C86F41"/>
    <w:rsid w:val="00C87441"/>
    <w:rsid w:val="00C93D83"/>
    <w:rsid w:val="00CA5C49"/>
    <w:rsid w:val="00CC4471"/>
    <w:rsid w:val="00CF2579"/>
    <w:rsid w:val="00D07287"/>
    <w:rsid w:val="00D22CB1"/>
    <w:rsid w:val="00D318B2"/>
    <w:rsid w:val="00D55FB4"/>
    <w:rsid w:val="00D627B7"/>
    <w:rsid w:val="00E050AE"/>
    <w:rsid w:val="00E1464D"/>
    <w:rsid w:val="00E25D01"/>
    <w:rsid w:val="00E54C0A"/>
    <w:rsid w:val="00EC0E95"/>
    <w:rsid w:val="00EE7DD9"/>
    <w:rsid w:val="00F1045B"/>
    <w:rsid w:val="00F21090"/>
    <w:rsid w:val="00F2172B"/>
    <w:rsid w:val="00F30FD1"/>
    <w:rsid w:val="00F431B2"/>
    <w:rsid w:val="00F5090C"/>
    <w:rsid w:val="00F57C87"/>
    <w:rsid w:val="00F63AAE"/>
    <w:rsid w:val="00F64D5B"/>
    <w:rsid w:val="00F6525A"/>
    <w:rsid w:val="00F76A47"/>
    <w:rsid w:val="00F93CB1"/>
    <w:rsid w:val="00FB0AFE"/>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 w:type="paragraph" w:styleId="NormalWeb">
    <w:name w:val="Normal (Web)"/>
    <w:basedOn w:val="Normal"/>
    <w:rsid w:val="008E50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2</Pages>
  <Words>357</Words>
  <Characters>2039</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Change Request</vt:lpstr>
      <vt:lpstr/>
      <vt:lpstr>Source:	IIT Bombay, Nokia</vt:lpstr>
      <vt:lpstr>Title:	pCR to TS 33.502 - Security related Events for unexpected SBI call flows</vt:lpstr>
      <vt:lpstr>Document for:	Approval</vt:lpstr>
      <vt:lpstr>1	Decision/action requested</vt:lpstr>
      <vt:lpstr>2	References</vt:lpstr>
      <vt:lpstr>3	Rationale</vt:lpstr>
      <vt:lpstr>6	Security related Events</vt:lpstr>
    </vt:vector>
  </TitlesOfParts>
  <Company>3GPP Support Team</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IITBombay_ManjeshHanawal</cp:lastModifiedBy>
  <cp:revision>76</cp:revision>
  <cp:lastPrinted>2411-12-31T15:59:00Z</cp:lastPrinted>
  <dcterms:created xsi:type="dcterms:W3CDTF">2025-09-18T12:41:00Z</dcterms:created>
  <dcterms:modified xsi:type="dcterms:W3CDTF">2025-11-10T09:10:00Z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